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bookmarkStart w:id="0" w:name="_GoBack"/>
      <w:bookmarkEnd w:id="0"/>
      <w:r w:rsidR="00182899">
        <w:rPr>
          <w:b/>
          <w:noProof/>
          <w:sz w:val="24"/>
        </w:rPr>
        <w:t>010</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7099" w:rsidP="00E13F3D">
            <w:pPr>
              <w:pStyle w:val="CRCoverPage"/>
              <w:spacing w:after="0"/>
              <w:jc w:val="right"/>
              <w:rPr>
                <w:b/>
                <w:noProof/>
                <w:sz w:val="28"/>
              </w:rPr>
            </w:pPr>
            <w:r>
              <w:rPr>
                <w:b/>
                <w:noProof/>
                <w:sz w:val="28"/>
              </w:rPr>
              <w:t>29.511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2899" w:rsidP="00547111">
            <w:pPr>
              <w:pStyle w:val="CRCoverPage"/>
              <w:spacing w:after="0"/>
              <w:rPr>
                <w:noProof/>
              </w:rPr>
            </w:pPr>
            <w:r>
              <w:rPr>
                <w:b/>
                <w:noProof/>
                <w:sz w:val="28"/>
              </w:rPr>
              <w:t>0021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7099">
            <w:pPr>
              <w:pStyle w:val="CRCoverPage"/>
              <w:spacing w:after="0"/>
              <w:jc w:val="center"/>
              <w:rPr>
                <w:noProof/>
                <w:sz w:val="28"/>
              </w:rPr>
            </w:pPr>
            <w:r>
              <w:rPr>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7099" w:rsidP="00227099">
            <w:pPr>
              <w:pStyle w:val="CRCoverPage"/>
              <w:spacing w:after="0"/>
              <w:ind w:left="100"/>
              <w:rPr>
                <w:noProof/>
              </w:rPr>
            </w:pPr>
            <w:proofErr w:type="spellStart"/>
            <w:r>
              <w:t>Ex</w:t>
            </w:r>
            <w:r>
              <w:t>ternalDocs</w:t>
            </w:r>
            <w:proofErr w:type="spellEnd"/>
            <w:r>
              <w:t xml:space="preserve"> field in </w:t>
            </w:r>
            <w:r w:rsidR="00182899">
              <w:t xml:space="preserve">the </w:t>
            </w:r>
            <w:proofErr w:type="spellStart"/>
            <w:r>
              <w:t>OpenAPI</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7099">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709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7099" w:rsidP="00227099">
            <w:pPr>
              <w:pStyle w:val="CRCoverPage"/>
              <w:spacing w:after="0"/>
              <w:ind w:left="100"/>
              <w:rPr>
                <w:noProof/>
              </w:rPr>
            </w:pPr>
            <w:r>
              <w:rPr>
                <w:noProof/>
              </w:rPr>
              <w:t>2019-10-19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709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709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7099">
            <w:pPr>
              <w:pStyle w:val="CRCoverPage"/>
              <w:spacing w:after="0"/>
              <w:ind w:left="100"/>
              <w:rPr>
                <w:noProof/>
              </w:rPr>
            </w:pPr>
            <w:r>
              <w:rPr>
                <w:noProof/>
              </w:rPr>
              <w:t>The externalDocs section needs to be updated frequently, along with the version update of the API, so it is more convenient to have this section placed in the top part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7099" w:rsidP="00227099">
            <w:pPr>
              <w:pStyle w:val="CRCoverPage"/>
              <w:spacing w:after="0"/>
              <w:ind w:left="100"/>
              <w:rPr>
                <w:noProof/>
              </w:rPr>
            </w:pPr>
            <w:r>
              <w:rPr>
                <w:noProof/>
              </w:rPr>
              <w:t>Move the externalDocs section from the bottom to the top of the spec</w:t>
            </w:r>
            <w:r>
              <w:rPr>
                <w:noProof/>
              </w:rPr>
              <w:t>ification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7099" w:rsidRDefault="00227099" w:rsidP="00227099">
            <w:pPr>
              <w:pStyle w:val="CRCoverPage"/>
              <w:spacing w:after="0"/>
              <w:ind w:left="100"/>
              <w:rPr>
                <w:noProof/>
              </w:rPr>
            </w:pPr>
            <w:r>
              <w:rPr>
                <w:noProof/>
              </w:rPr>
              <w:t>Updating externalDocs is easily forgotten.</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7099">
            <w:pPr>
              <w:pStyle w:val="CRCoverPage"/>
              <w:spacing w:after="0"/>
              <w:ind w:left="100"/>
              <w:rPr>
                <w:noProof/>
              </w:rPr>
            </w:pPr>
            <w:r>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27099" w:rsidP="00227099">
            <w:pPr>
              <w:pStyle w:val="CRCoverPage"/>
              <w:spacing w:after="0"/>
              <w:ind w:left="100"/>
              <w:rPr>
                <w:noProof/>
              </w:rPr>
            </w:pPr>
            <w:r w:rsidRPr="00C83557">
              <w:rPr>
                <w:noProof/>
              </w:rPr>
              <w:t xml:space="preserve">This CR introduces backwards compatible </w:t>
            </w:r>
            <w:r>
              <w:rPr>
                <w:noProof/>
              </w:rPr>
              <w:t>corrections</w:t>
            </w:r>
            <w:r w:rsidRPr="00C83557">
              <w:rPr>
                <w:noProof/>
              </w:rPr>
              <w:t xml:space="preserve"> to the</w:t>
            </w:r>
            <w:r>
              <w:rPr>
                <w:noProof/>
              </w:rPr>
              <w:t xml:space="preserve"> </w:t>
            </w:r>
            <w:proofErr w:type="spellStart"/>
            <w:r>
              <w:rPr>
                <w:bCs/>
              </w:rPr>
              <w:t>OpenAPI</w:t>
            </w:r>
            <w:proofErr w:type="spellEnd"/>
            <w:r>
              <w:rPr>
                <w:bCs/>
              </w:rPr>
              <w:t xml:space="preserve"> specification file</w:t>
            </w:r>
            <w:r>
              <w:rPr>
                <w:bCs/>
              </w:rPr>
              <w:t xml:space="preserve"> </w:t>
            </w:r>
            <w:r>
              <w:rPr>
                <w:bCs/>
              </w:rPr>
              <w:t xml:space="preserve">of </w:t>
            </w:r>
            <w:r>
              <w:rPr>
                <w:lang w:eastAsia="zh-CN"/>
              </w:rPr>
              <w:t>N5g-eir_EquipmentIdentity</w:t>
            </w:r>
            <w:r w:rsidRPr="00FF1309">
              <w:rPr>
                <w:lang w:eastAsia="zh-CN"/>
              </w:rPr>
              <w:t>Check</w:t>
            </w:r>
            <w:r>
              <w:t xml:space="preserve"> API</w:t>
            </w:r>
            <w:r w:rsidRPr="00C83557">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82899" w:rsidRPr="006B5418" w:rsidRDefault="00182899" w:rsidP="0018289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82899" w:rsidRPr="009B380D" w:rsidRDefault="00182899" w:rsidP="00182899"/>
    <w:p w:rsidR="00182899" w:rsidRDefault="00182899" w:rsidP="00182899">
      <w:pPr>
        <w:pStyle w:val="berschrift2"/>
      </w:pPr>
      <w:bookmarkStart w:id="3" w:name="_Toc11342358"/>
      <w:r>
        <w:t>A.2</w:t>
      </w:r>
      <w:r>
        <w:tab/>
      </w:r>
      <w:r>
        <w:rPr>
          <w:lang w:eastAsia="zh-CN"/>
        </w:rPr>
        <w:t>N5g-eir_EquipmentIdentity</w:t>
      </w:r>
      <w:r w:rsidRPr="00FF1309">
        <w:rPr>
          <w:lang w:eastAsia="zh-CN"/>
        </w:rPr>
        <w:t>Check</w:t>
      </w:r>
      <w:r w:rsidRPr="00AF47A0">
        <w:t xml:space="preserve"> </w:t>
      </w:r>
      <w:r>
        <w:t>Service API</w:t>
      </w:r>
      <w:bookmarkEnd w:id="3"/>
    </w:p>
    <w:p w:rsidR="00182899" w:rsidRDefault="00182899" w:rsidP="00182899">
      <w:pPr>
        <w:pStyle w:val="PL"/>
        <w:rPr>
          <w:ins w:id="4" w:author="Yvette KOZA" w:date="2019-10-19T17:27:00Z"/>
          <w:lang w:val="en-US"/>
        </w:rPr>
      </w:pPr>
      <w:r w:rsidRPr="00FA61F7">
        <w:rPr>
          <w:lang w:val="en-US"/>
        </w:rPr>
        <w:t>openapi: 3.0.0</w:t>
      </w:r>
    </w:p>
    <w:p w:rsidR="00182899" w:rsidRPr="00FA61F7" w:rsidRDefault="00182899" w:rsidP="00182899">
      <w:pPr>
        <w:pStyle w:val="PL"/>
        <w:rPr>
          <w:lang w:val="en-US"/>
        </w:rPr>
      </w:pPr>
    </w:p>
    <w:p w:rsidR="00182899" w:rsidRPr="00FA61F7" w:rsidRDefault="00182899" w:rsidP="00182899">
      <w:pPr>
        <w:pStyle w:val="PL"/>
        <w:rPr>
          <w:lang w:val="en-US"/>
        </w:rPr>
      </w:pPr>
      <w:r w:rsidRPr="00FA61F7">
        <w:rPr>
          <w:lang w:val="en-US"/>
        </w:rPr>
        <w:t>info:</w:t>
      </w:r>
    </w:p>
    <w:p w:rsidR="00182899" w:rsidRPr="00FA61F7" w:rsidRDefault="00182899" w:rsidP="00182899">
      <w:pPr>
        <w:pStyle w:val="PL"/>
        <w:rPr>
          <w:lang w:val="en-US"/>
        </w:rPr>
      </w:pPr>
      <w:r w:rsidRPr="00FA61F7">
        <w:rPr>
          <w:lang w:val="en-US"/>
        </w:rPr>
        <w:t xml:space="preserve">  version: '</w:t>
      </w:r>
      <w:r>
        <w:rPr>
          <w:lang w:val="en-US"/>
        </w:rPr>
        <w:t>1.0.2</w:t>
      </w:r>
      <w:r w:rsidRPr="00FA61F7">
        <w:rPr>
          <w:lang w:val="en-US"/>
        </w:rPr>
        <w:t>'</w:t>
      </w:r>
    </w:p>
    <w:p w:rsidR="00182899" w:rsidRPr="00FA61F7" w:rsidRDefault="00182899" w:rsidP="00182899">
      <w:pPr>
        <w:pStyle w:val="PL"/>
        <w:rPr>
          <w:lang w:val="en-US"/>
        </w:rPr>
      </w:pPr>
      <w:r w:rsidRPr="00FA61F7">
        <w:rPr>
          <w:lang w:val="en-US"/>
        </w:rPr>
        <w:t xml:space="preserve">  title: '5G-EIR Equipment Identity Check'</w:t>
      </w:r>
    </w:p>
    <w:p w:rsidR="00182899" w:rsidRDefault="00182899" w:rsidP="00182899">
      <w:pPr>
        <w:pStyle w:val="PL"/>
        <w:rPr>
          <w:lang w:val="en-US"/>
        </w:rPr>
      </w:pPr>
      <w:r w:rsidRPr="00FA61F7">
        <w:rPr>
          <w:lang w:val="en-US"/>
        </w:rPr>
        <w:t xml:space="preserve">  description: </w:t>
      </w:r>
      <w:r>
        <w:rPr>
          <w:lang w:val="en-US"/>
        </w:rPr>
        <w:t>|</w:t>
      </w:r>
    </w:p>
    <w:p w:rsidR="00182899" w:rsidRDefault="00182899" w:rsidP="00182899">
      <w:pPr>
        <w:pStyle w:val="PL"/>
        <w:rPr>
          <w:lang w:val="en-US"/>
        </w:rPr>
      </w:pPr>
      <w:r>
        <w:rPr>
          <w:lang w:val="en-US"/>
        </w:rPr>
        <w:t xml:space="preserve">    </w:t>
      </w:r>
      <w:r w:rsidRPr="00FA61F7">
        <w:rPr>
          <w:lang w:val="en-US"/>
        </w:rPr>
        <w:t>5G-EIR Equipment Identity Check Service</w:t>
      </w:r>
      <w:r>
        <w:rPr>
          <w:lang w:val="en-US"/>
        </w:rPr>
        <w:t>.</w:t>
      </w:r>
    </w:p>
    <w:p w:rsidR="00182899" w:rsidRDefault="00182899" w:rsidP="00182899">
      <w:pPr>
        <w:pStyle w:val="PL"/>
      </w:pPr>
      <w:r>
        <w:rPr>
          <w:lang w:val="en-US"/>
        </w:rPr>
        <w:t xml:space="preserve">    </w:t>
      </w:r>
      <w:r>
        <w:t>© 2019, 3GPP Organizational Partners (ARIB, ATIS, CCSA, ETSI, TSDSI, TTA, TTC).</w:t>
      </w:r>
    </w:p>
    <w:p w:rsidR="00182899" w:rsidRDefault="00182899" w:rsidP="00182899">
      <w:pPr>
        <w:pStyle w:val="PL"/>
        <w:rPr>
          <w:ins w:id="5" w:author="Yvette KOZA" w:date="2019-10-19T17:28:00Z"/>
        </w:rPr>
      </w:pPr>
      <w:r>
        <w:t xml:space="preserve">    All rights reserved.</w:t>
      </w:r>
    </w:p>
    <w:p w:rsidR="00182899" w:rsidRDefault="00182899" w:rsidP="00182899">
      <w:pPr>
        <w:pStyle w:val="PL"/>
        <w:rPr>
          <w:ins w:id="6" w:author="Yvette KOZA" w:date="2019-10-19T17:29:00Z"/>
          <w:lang w:val="en-US"/>
        </w:rPr>
      </w:pPr>
    </w:p>
    <w:p w:rsidR="00182899" w:rsidRPr="00FA61F7" w:rsidRDefault="00182899" w:rsidP="00182899">
      <w:pPr>
        <w:pStyle w:val="PL"/>
        <w:rPr>
          <w:ins w:id="7" w:author="Yvette KOZA" w:date="2019-10-19T17:29:00Z"/>
          <w:lang w:val="en-US"/>
        </w:rPr>
      </w:pPr>
      <w:ins w:id="8" w:author="Yvette KOZA" w:date="2019-10-19T17:29:00Z">
        <w:r w:rsidRPr="00FA61F7">
          <w:rPr>
            <w:lang w:val="en-US"/>
          </w:rPr>
          <w:t>externalDocs:</w:t>
        </w:r>
      </w:ins>
    </w:p>
    <w:p w:rsidR="00182899" w:rsidRPr="00DA3490" w:rsidRDefault="00182899" w:rsidP="00182899">
      <w:pPr>
        <w:pStyle w:val="PL"/>
        <w:rPr>
          <w:ins w:id="9" w:author="Yvette KOZA" w:date="2019-10-19T17:29:00Z"/>
          <w:lang w:val="en-US"/>
        </w:rPr>
      </w:pPr>
      <w:ins w:id="10" w:author="Yvette KOZA" w:date="2019-10-19T17:29:00Z">
        <w:r w:rsidRPr="00FA61F7">
          <w:rPr>
            <w:lang w:val="en-US"/>
          </w:rPr>
          <w:t xml:space="preserve">  description: </w:t>
        </w:r>
        <w:r w:rsidRPr="00DA3490">
          <w:rPr>
            <w:lang w:val="en-US"/>
          </w:rPr>
          <w:t>3GPP TS 29.5</w:t>
        </w:r>
        <w:r>
          <w:rPr>
            <w:lang w:val="en-US"/>
          </w:rPr>
          <w:t>11</w:t>
        </w:r>
        <w:r w:rsidRPr="00DA3490">
          <w:rPr>
            <w:lang w:val="en-US"/>
          </w:rPr>
          <w:t xml:space="preserve"> V1</w:t>
        </w:r>
      </w:ins>
      <w:ins w:id="11" w:author="Yvette KOZA" w:date="2019-10-19T17:31:00Z">
        <w:r>
          <w:rPr>
            <w:lang w:val="en-US"/>
          </w:rPr>
          <w:t>6</w:t>
        </w:r>
      </w:ins>
      <w:ins w:id="12" w:author="Yvette KOZA" w:date="2019-10-19T17:29:00Z">
        <w:r w:rsidRPr="00DA3490">
          <w:rPr>
            <w:lang w:val="en-US"/>
          </w:rPr>
          <w:t>.</w:t>
        </w:r>
      </w:ins>
      <w:ins w:id="13" w:author="Yvette KOZA" w:date="2019-10-19T17:31:00Z">
        <w:r>
          <w:rPr>
            <w:lang w:val="en-US"/>
          </w:rPr>
          <w:t>0</w:t>
        </w:r>
      </w:ins>
      <w:ins w:id="14" w:author="Yvette KOZA" w:date="2019-10-19T17:29:00Z">
        <w:r w:rsidRPr="00DA3490">
          <w:rPr>
            <w:lang w:val="en-US"/>
          </w:rPr>
          <w:t xml:space="preserve">.0; 5G System; </w:t>
        </w:r>
        <w:r>
          <w:t>Equipment Identity Register Services; Stage 3</w:t>
        </w:r>
      </w:ins>
    </w:p>
    <w:p w:rsidR="00182899" w:rsidRPr="008A27A6" w:rsidRDefault="00182899" w:rsidP="00182899">
      <w:pPr>
        <w:pStyle w:val="PL"/>
        <w:rPr>
          <w:ins w:id="15" w:author="Yvette KOZA" w:date="2019-10-19T17:29:00Z"/>
        </w:rPr>
      </w:pPr>
      <w:ins w:id="16" w:author="Yvette KOZA" w:date="2019-10-19T17:29:00Z">
        <w:r w:rsidRPr="00FA61F7">
          <w:rPr>
            <w:lang w:val="en-US"/>
          </w:rPr>
          <w:t xml:space="preserve">  url: 'http://www.3gpp.org/ftp/Specs/archive/29_series/29.511/'</w:t>
        </w:r>
      </w:ins>
    </w:p>
    <w:p w:rsidR="00182899" w:rsidRDefault="00182899" w:rsidP="00182899">
      <w:pPr>
        <w:pStyle w:val="PL"/>
        <w:rPr>
          <w:lang w:val="en-US"/>
        </w:rPr>
      </w:pPr>
    </w:p>
    <w:p w:rsidR="00182899" w:rsidRDefault="00182899" w:rsidP="00182899">
      <w:pPr>
        <w:pStyle w:val="PL"/>
      </w:pPr>
      <w:r>
        <w:t>servers:</w:t>
      </w:r>
    </w:p>
    <w:p w:rsidR="00182899" w:rsidRDefault="00182899" w:rsidP="00182899">
      <w:pPr>
        <w:pStyle w:val="PL"/>
      </w:pPr>
      <w:r>
        <w:t xml:space="preserve">  - url: '{apiRoot}/n5g-eir-eic/v1'</w:t>
      </w:r>
    </w:p>
    <w:p w:rsidR="00182899" w:rsidRDefault="00182899" w:rsidP="00182899">
      <w:pPr>
        <w:pStyle w:val="PL"/>
      </w:pPr>
      <w:r>
        <w:t xml:space="preserve">    variables:</w:t>
      </w:r>
    </w:p>
    <w:p w:rsidR="00182899" w:rsidRDefault="00182899" w:rsidP="0018289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Change w:id="17" w:author="Yvette KOZA" w:date="2019-10-19T17:30:00Z">
          <w:pPr>
            <w:pStyle w:val="PL"/>
          </w:pPr>
        </w:pPrChange>
      </w:pPr>
      <w:r>
        <w:t xml:space="preserve">      apiRoot:</w:t>
      </w:r>
      <w:ins w:id="18" w:author="Yvette KOZA" w:date="2019-10-19T17:30:00Z">
        <w:r>
          <w:tab/>
        </w:r>
      </w:ins>
    </w:p>
    <w:p w:rsidR="00182899" w:rsidRDefault="00182899" w:rsidP="00182899">
      <w:pPr>
        <w:pStyle w:val="PL"/>
      </w:pPr>
      <w:r>
        <w:t xml:space="preserve">        default: https://example.com</w:t>
      </w:r>
    </w:p>
    <w:p w:rsidR="00182899" w:rsidRDefault="00182899" w:rsidP="00182899">
      <w:pPr>
        <w:pStyle w:val="PL"/>
        <w:rPr>
          <w:ins w:id="19" w:author="Yvette KOZA" w:date="2019-10-19T17:31:00Z"/>
        </w:rPr>
      </w:pPr>
      <w:r>
        <w:t xml:space="preserve">        description: apiRoot as defined in clause clause 4.4 of 3GPP TS 29.501</w:t>
      </w:r>
    </w:p>
    <w:p w:rsidR="00182899" w:rsidRDefault="00182899" w:rsidP="00182899">
      <w:pPr>
        <w:pStyle w:val="PL"/>
      </w:pPr>
    </w:p>
    <w:p w:rsidR="00182899" w:rsidRDefault="00182899" w:rsidP="00182899">
      <w:pPr>
        <w:pStyle w:val="PL"/>
        <w:rPr>
          <w:lang w:val="en-US"/>
        </w:rPr>
      </w:pPr>
      <w:r w:rsidRPr="00082B3E">
        <w:rPr>
          <w:lang w:val="en-US"/>
        </w:rPr>
        <w:t>security:</w:t>
      </w:r>
    </w:p>
    <w:p w:rsidR="00182899" w:rsidRPr="00082B3E" w:rsidRDefault="00182899" w:rsidP="00182899">
      <w:pPr>
        <w:pStyle w:val="PL"/>
        <w:rPr>
          <w:lang w:val="en-US"/>
        </w:rPr>
      </w:pPr>
      <w:r>
        <w:rPr>
          <w:lang w:val="en-US"/>
        </w:rPr>
        <w:t xml:space="preserve">  - {}</w:t>
      </w:r>
    </w:p>
    <w:p w:rsidR="00182899" w:rsidRDefault="00182899" w:rsidP="00182899">
      <w:pPr>
        <w:pStyle w:val="PL"/>
        <w:rPr>
          <w:lang w:val="en-US"/>
        </w:rPr>
      </w:pPr>
      <w:r w:rsidRPr="00082B3E">
        <w:rPr>
          <w:lang w:val="en-US"/>
        </w:rPr>
        <w:t xml:space="preserve">  - oAuth2Client</w:t>
      </w:r>
      <w:r>
        <w:rPr>
          <w:lang w:val="en-US"/>
        </w:rPr>
        <w:t>C</w:t>
      </w:r>
      <w:r w:rsidRPr="00082B3E">
        <w:rPr>
          <w:lang w:val="en-US"/>
        </w:rPr>
        <w:t>redentials:</w:t>
      </w:r>
    </w:p>
    <w:p w:rsidR="00182899" w:rsidRDefault="00182899" w:rsidP="00182899">
      <w:pPr>
        <w:pStyle w:val="PL"/>
        <w:rPr>
          <w:ins w:id="20" w:author="Yvette KOZA" w:date="2019-10-19T17:32:00Z"/>
          <w:lang w:val="en-US"/>
        </w:rPr>
      </w:pPr>
      <w:r>
        <w:rPr>
          <w:lang w:val="en-US"/>
        </w:rPr>
        <w:t xml:space="preserve">      - n5g-eir-eic</w:t>
      </w:r>
    </w:p>
    <w:p w:rsidR="00182899" w:rsidRPr="00FA61F7" w:rsidRDefault="00182899" w:rsidP="00182899">
      <w:pPr>
        <w:pStyle w:val="PL"/>
        <w:rPr>
          <w:lang w:val="en-US"/>
        </w:rPr>
      </w:pPr>
    </w:p>
    <w:p w:rsidR="00182899" w:rsidRPr="00FA61F7" w:rsidRDefault="00182899" w:rsidP="00182899">
      <w:pPr>
        <w:pStyle w:val="PL"/>
        <w:rPr>
          <w:lang w:val="en-US"/>
        </w:rPr>
      </w:pPr>
      <w:r w:rsidRPr="00FA61F7">
        <w:rPr>
          <w:lang w:val="en-US"/>
        </w:rPr>
        <w:t>paths:</w:t>
      </w:r>
    </w:p>
    <w:p w:rsidR="00182899" w:rsidRPr="00FA61F7" w:rsidRDefault="00182899" w:rsidP="00182899">
      <w:pPr>
        <w:pStyle w:val="PL"/>
        <w:rPr>
          <w:lang w:val="en-US"/>
        </w:rPr>
      </w:pPr>
      <w:r w:rsidRPr="00FA61F7">
        <w:rPr>
          <w:lang w:val="en-US"/>
        </w:rPr>
        <w:t xml:space="preserve"> </w:t>
      </w:r>
      <w:r>
        <w:rPr>
          <w:lang w:val="en-US"/>
        </w:rPr>
        <w:t xml:space="preserve"> </w:t>
      </w:r>
      <w:r w:rsidRPr="00FA61F7">
        <w:rPr>
          <w:lang w:val="en-US"/>
        </w:rPr>
        <w:t>/equipment-status:</w:t>
      </w:r>
    </w:p>
    <w:p w:rsidR="00182899" w:rsidRPr="00FA61F7" w:rsidRDefault="00182899" w:rsidP="00182899">
      <w:pPr>
        <w:pStyle w:val="PL"/>
        <w:rPr>
          <w:lang w:val="en-US"/>
        </w:rPr>
      </w:pPr>
      <w:r w:rsidRPr="00FA61F7">
        <w:rPr>
          <w:lang w:val="en-US"/>
        </w:rPr>
        <w:t xml:space="preserve">    get:</w:t>
      </w:r>
    </w:p>
    <w:p w:rsidR="00182899" w:rsidRPr="00FA61F7" w:rsidRDefault="00182899" w:rsidP="00182899">
      <w:pPr>
        <w:pStyle w:val="PL"/>
        <w:rPr>
          <w:lang w:val="en-US"/>
        </w:rPr>
      </w:pPr>
      <w:r w:rsidRPr="00FA61F7">
        <w:rPr>
          <w:lang w:val="en-US"/>
        </w:rPr>
        <w:t xml:space="preserve">      summary: Retrieves the status of the UE</w:t>
      </w:r>
    </w:p>
    <w:p w:rsidR="00182899" w:rsidRPr="00FA61F7" w:rsidRDefault="00182899" w:rsidP="00182899">
      <w:pPr>
        <w:pStyle w:val="PL"/>
        <w:rPr>
          <w:lang w:val="en-US"/>
        </w:rPr>
      </w:pPr>
      <w:r w:rsidRPr="00FA61F7">
        <w:rPr>
          <w:lang w:val="en-US"/>
        </w:rPr>
        <w:t xml:space="preserve">      operationId: GetEquipmentStatus</w:t>
      </w:r>
    </w:p>
    <w:p w:rsidR="00182899" w:rsidRPr="00FA61F7" w:rsidRDefault="00182899" w:rsidP="00182899">
      <w:pPr>
        <w:pStyle w:val="PL"/>
        <w:rPr>
          <w:lang w:val="en-US"/>
        </w:rPr>
      </w:pPr>
      <w:r w:rsidRPr="00FA61F7">
        <w:rPr>
          <w:lang w:val="en-US"/>
        </w:rPr>
        <w:t xml:space="preserve">      tags:</w:t>
      </w:r>
    </w:p>
    <w:p w:rsidR="00182899" w:rsidRPr="00FA61F7" w:rsidRDefault="00182899" w:rsidP="00182899">
      <w:pPr>
        <w:pStyle w:val="PL"/>
        <w:rPr>
          <w:lang w:val="en-US"/>
        </w:rPr>
      </w:pPr>
      <w:r w:rsidRPr="00FA61F7">
        <w:rPr>
          <w:lang w:val="en-US"/>
        </w:rPr>
        <w:t xml:space="preserve">        - Equipment Status (Document)</w:t>
      </w:r>
    </w:p>
    <w:p w:rsidR="00182899" w:rsidRPr="00FA61F7" w:rsidRDefault="00182899" w:rsidP="00182899">
      <w:pPr>
        <w:pStyle w:val="PL"/>
        <w:rPr>
          <w:lang w:val="en-US"/>
        </w:rPr>
      </w:pPr>
      <w:r w:rsidRPr="00FA61F7">
        <w:rPr>
          <w:lang w:val="en-US"/>
        </w:rPr>
        <w:t xml:space="preserve">      parameters:</w:t>
      </w:r>
    </w:p>
    <w:p w:rsidR="00182899" w:rsidRPr="00FA61F7" w:rsidRDefault="00182899" w:rsidP="00182899">
      <w:pPr>
        <w:pStyle w:val="PL"/>
        <w:rPr>
          <w:lang w:val="en-US"/>
        </w:rPr>
      </w:pPr>
      <w:r w:rsidRPr="00FA61F7">
        <w:rPr>
          <w:lang w:val="en-US"/>
        </w:rPr>
        <w:t xml:space="preserve">        - name: pei</w:t>
      </w:r>
    </w:p>
    <w:p w:rsidR="00182899" w:rsidRPr="00FA61F7" w:rsidRDefault="00182899" w:rsidP="00182899">
      <w:pPr>
        <w:pStyle w:val="PL"/>
        <w:rPr>
          <w:lang w:val="en-US"/>
        </w:rPr>
      </w:pPr>
      <w:r w:rsidRPr="00FA61F7">
        <w:rPr>
          <w:lang w:val="en-US"/>
        </w:rPr>
        <w:t xml:space="preserve">          in: query</w:t>
      </w:r>
    </w:p>
    <w:p w:rsidR="00182899" w:rsidRPr="00FA61F7" w:rsidRDefault="00182899" w:rsidP="00182899">
      <w:pPr>
        <w:pStyle w:val="PL"/>
        <w:rPr>
          <w:lang w:val="en-US"/>
        </w:rPr>
      </w:pPr>
      <w:r w:rsidRPr="00FA61F7">
        <w:rPr>
          <w:lang w:val="en-US"/>
        </w:rPr>
        <w:t xml:space="preserve">          description: PEI of the UE</w:t>
      </w:r>
    </w:p>
    <w:p w:rsidR="00182899" w:rsidRPr="00FA61F7" w:rsidRDefault="00182899" w:rsidP="00182899">
      <w:pPr>
        <w:pStyle w:val="PL"/>
        <w:rPr>
          <w:lang w:val="en-US"/>
        </w:rPr>
      </w:pPr>
      <w:r w:rsidRPr="00FA61F7">
        <w:rPr>
          <w:lang w:val="en-US"/>
        </w:rPr>
        <w:t xml:space="preserve">          required: true</w:t>
      </w:r>
    </w:p>
    <w:p w:rsidR="00182899" w:rsidRPr="00FA61F7" w:rsidRDefault="00182899" w:rsidP="00182899">
      <w:pPr>
        <w:pStyle w:val="PL"/>
        <w:rPr>
          <w:lang w:val="en-US"/>
        </w:rPr>
      </w:pPr>
      <w:r w:rsidRPr="00FA61F7">
        <w:rPr>
          <w:lang w:val="en-US"/>
        </w:rPr>
        <w:t xml:space="preserve">          schema:</w:t>
      </w:r>
    </w:p>
    <w:p w:rsidR="00182899" w:rsidRPr="00FA61F7" w:rsidRDefault="00182899" w:rsidP="00182899">
      <w:pPr>
        <w:pStyle w:val="PL"/>
        <w:rPr>
          <w:lang w:val="en-US"/>
        </w:rPr>
      </w:pPr>
      <w:r w:rsidRPr="00FA61F7">
        <w:rPr>
          <w:lang w:val="en-US"/>
        </w:rPr>
        <w:t xml:space="preserve">            $ref: '</w:t>
      </w:r>
      <w:r>
        <w:t>TS29571_CommonData.yaml</w:t>
      </w:r>
      <w:r w:rsidRPr="00FA61F7">
        <w:rPr>
          <w:lang w:val="en-US"/>
        </w:rPr>
        <w:t>#/components/schemas/Pei'</w:t>
      </w:r>
    </w:p>
    <w:p w:rsidR="00182899" w:rsidRPr="00FA61F7" w:rsidRDefault="00182899" w:rsidP="00182899">
      <w:pPr>
        <w:pStyle w:val="PL"/>
        <w:rPr>
          <w:lang w:val="en-US"/>
        </w:rPr>
      </w:pPr>
      <w:r w:rsidRPr="00FA61F7">
        <w:rPr>
          <w:lang w:val="en-US"/>
        </w:rPr>
        <w:t xml:space="preserve">        - name: supi</w:t>
      </w:r>
    </w:p>
    <w:p w:rsidR="00182899" w:rsidRPr="00FA61F7" w:rsidRDefault="00182899" w:rsidP="00182899">
      <w:pPr>
        <w:pStyle w:val="PL"/>
        <w:rPr>
          <w:lang w:val="en-US"/>
        </w:rPr>
      </w:pPr>
      <w:r w:rsidRPr="00FA61F7">
        <w:rPr>
          <w:lang w:val="en-US"/>
        </w:rPr>
        <w:t xml:space="preserve">          in: query</w:t>
      </w:r>
    </w:p>
    <w:p w:rsidR="00182899" w:rsidRPr="00FA61F7" w:rsidRDefault="00182899" w:rsidP="00182899">
      <w:pPr>
        <w:pStyle w:val="PL"/>
        <w:rPr>
          <w:lang w:val="en-US"/>
        </w:rPr>
      </w:pPr>
      <w:r w:rsidRPr="00FA61F7">
        <w:rPr>
          <w:lang w:val="en-US"/>
        </w:rPr>
        <w:t xml:space="preserve">          description: SUPI of the UE</w:t>
      </w:r>
    </w:p>
    <w:p w:rsidR="00182899" w:rsidRPr="00FA61F7" w:rsidRDefault="00182899" w:rsidP="00182899">
      <w:pPr>
        <w:pStyle w:val="PL"/>
        <w:rPr>
          <w:lang w:val="en-US"/>
        </w:rPr>
      </w:pPr>
      <w:r w:rsidRPr="00FA61F7">
        <w:rPr>
          <w:lang w:val="en-US"/>
        </w:rPr>
        <w:t xml:space="preserve">          required: false</w:t>
      </w:r>
    </w:p>
    <w:p w:rsidR="00182899" w:rsidRPr="00FA61F7" w:rsidRDefault="00182899" w:rsidP="00182899">
      <w:pPr>
        <w:pStyle w:val="PL"/>
        <w:rPr>
          <w:lang w:val="en-US"/>
        </w:rPr>
      </w:pPr>
      <w:r w:rsidRPr="00FA61F7">
        <w:rPr>
          <w:lang w:val="en-US"/>
        </w:rPr>
        <w:t xml:space="preserve">          schema:</w:t>
      </w:r>
    </w:p>
    <w:p w:rsidR="00182899" w:rsidRPr="00FA61F7" w:rsidRDefault="00182899" w:rsidP="00182899">
      <w:pPr>
        <w:pStyle w:val="PL"/>
        <w:rPr>
          <w:lang w:val="en-US"/>
        </w:rPr>
      </w:pPr>
      <w:r w:rsidRPr="00FA61F7">
        <w:rPr>
          <w:lang w:val="en-US"/>
        </w:rPr>
        <w:t xml:space="preserve">            $ref: '</w:t>
      </w:r>
      <w:r>
        <w:t>TS29571_CommonData.yaml</w:t>
      </w:r>
      <w:r w:rsidRPr="00FA61F7">
        <w:rPr>
          <w:lang w:val="en-US"/>
        </w:rPr>
        <w:t>#/components/schemas/Supi'</w:t>
      </w:r>
    </w:p>
    <w:p w:rsidR="00182899" w:rsidRPr="00FA61F7" w:rsidRDefault="00182899" w:rsidP="00182899">
      <w:pPr>
        <w:pStyle w:val="PL"/>
        <w:rPr>
          <w:lang w:val="en-US"/>
        </w:rPr>
      </w:pPr>
      <w:r w:rsidRPr="00FA61F7">
        <w:rPr>
          <w:lang w:val="en-US"/>
        </w:rPr>
        <w:t xml:space="preserve">        - name: </w:t>
      </w:r>
      <w:r>
        <w:rPr>
          <w:lang w:val="en-US"/>
        </w:rPr>
        <w:t>gpsi</w:t>
      </w:r>
    </w:p>
    <w:p w:rsidR="00182899" w:rsidRPr="00FA61F7" w:rsidRDefault="00182899" w:rsidP="00182899">
      <w:pPr>
        <w:pStyle w:val="PL"/>
        <w:rPr>
          <w:lang w:val="en-US"/>
        </w:rPr>
      </w:pPr>
      <w:r w:rsidRPr="00FA61F7">
        <w:rPr>
          <w:lang w:val="en-US"/>
        </w:rPr>
        <w:t xml:space="preserve">          in: query</w:t>
      </w:r>
    </w:p>
    <w:p w:rsidR="00182899" w:rsidRPr="00FA61F7" w:rsidRDefault="00182899" w:rsidP="00182899">
      <w:pPr>
        <w:pStyle w:val="PL"/>
        <w:rPr>
          <w:lang w:val="en-US"/>
        </w:rPr>
      </w:pPr>
      <w:r w:rsidRPr="00FA61F7">
        <w:rPr>
          <w:lang w:val="en-US"/>
        </w:rPr>
        <w:t xml:space="preserve">          description: </w:t>
      </w:r>
      <w:r>
        <w:rPr>
          <w:lang w:val="en-US"/>
        </w:rPr>
        <w:t>GPSI</w:t>
      </w:r>
      <w:r w:rsidRPr="00FA61F7">
        <w:rPr>
          <w:lang w:val="en-US"/>
        </w:rPr>
        <w:t xml:space="preserve"> of the UE</w:t>
      </w:r>
    </w:p>
    <w:p w:rsidR="00182899" w:rsidRPr="00FA61F7" w:rsidRDefault="00182899" w:rsidP="00182899">
      <w:pPr>
        <w:pStyle w:val="PL"/>
        <w:rPr>
          <w:lang w:val="en-US"/>
        </w:rPr>
      </w:pPr>
      <w:r w:rsidRPr="00FA61F7">
        <w:rPr>
          <w:lang w:val="en-US"/>
        </w:rPr>
        <w:t xml:space="preserve">          required: false</w:t>
      </w:r>
    </w:p>
    <w:p w:rsidR="00182899" w:rsidRPr="00FA61F7" w:rsidRDefault="00182899" w:rsidP="00182899">
      <w:pPr>
        <w:pStyle w:val="PL"/>
        <w:rPr>
          <w:lang w:val="en-US"/>
        </w:rPr>
      </w:pPr>
      <w:r w:rsidRPr="00FA61F7">
        <w:rPr>
          <w:lang w:val="en-US"/>
        </w:rPr>
        <w:t xml:space="preserve">          schema:</w:t>
      </w:r>
    </w:p>
    <w:p w:rsidR="00182899" w:rsidRPr="00FA61F7" w:rsidRDefault="00182899" w:rsidP="00182899">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rsidR="00182899" w:rsidRPr="00FA61F7" w:rsidRDefault="00182899" w:rsidP="00182899">
      <w:pPr>
        <w:pStyle w:val="PL"/>
        <w:rPr>
          <w:lang w:val="en-US"/>
        </w:rPr>
      </w:pPr>
      <w:r w:rsidRPr="00FA61F7">
        <w:rPr>
          <w:lang w:val="en-US"/>
        </w:rPr>
        <w:t xml:space="preserve">      responses:</w:t>
      </w:r>
    </w:p>
    <w:p w:rsidR="00182899" w:rsidRPr="00FA61F7" w:rsidRDefault="00182899" w:rsidP="00182899">
      <w:pPr>
        <w:pStyle w:val="PL"/>
        <w:rPr>
          <w:lang w:val="en-US"/>
        </w:rPr>
      </w:pPr>
      <w:r w:rsidRPr="00FA61F7">
        <w:rPr>
          <w:lang w:val="en-US"/>
        </w:rPr>
        <w:t xml:space="preserve">        '200':</w:t>
      </w:r>
    </w:p>
    <w:p w:rsidR="00182899" w:rsidRPr="00FA61F7" w:rsidRDefault="00182899" w:rsidP="00182899">
      <w:pPr>
        <w:pStyle w:val="PL"/>
        <w:rPr>
          <w:lang w:val="en-US"/>
        </w:rPr>
      </w:pPr>
      <w:r w:rsidRPr="00FA61F7">
        <w:rPr>
          <w:lang w:val="en-US"/>
        </w:rPr>
        <w:t xml:space="preserve">          description: Expected response to a valid request</w:t>
      </w:r>
    </w:p>
    <w:p w:rsidR="00182899" w:rsidRPr="00FA61F7" w:rsidRDefault="00182899" w:rsidP="00182899">
      <w:pPr>
        <w:pStyle w:val="PL"/>
        <w:rPr>
          <w:lang w:val="en-US"/>
        </w:rPr>
      </w:pPr>
      <w:r w:rsidRPr="00FA61F7">
        <w:rPr>
          <w:lang w:val="en-US"/>
        </w:rPr>
        <w:t xml:space="preserve">          content:</w:t>
      </w:r>
    </w:p>
    <w:p w:rsidR="00182899" w:rsidRPr="00FA61F7" w:rsidRDefault="00182899" w:rsidP="00182899">
      <w:pPr>
        <w:pStyle w:val="PL"/>
        <w:rPr>
          <w:lang w:val="en-US"/>
        </w:rPr>
      </w:pPr>
      <w:r w:rsidRPr="00FA61F7">
        <w:rPr>
          <w:lang w:val="en-US"/>
        </w:rPr>
        <w:t xml:space="preserve">            application/json:</w:t>
      </w:r>
    </w:p>
    <w:p w:rsidR="00182899" w:rsidRPr="00FA61F7" w:rsidRDefault="00182899" w:rsidP="00182899">
      <w:pPr>
        <w:pStyle w:val="PL"/>
        <w:rPr>
          <w:lang w:val="en-US"/>
        </w:rPr>
      </w:pPr>
      <w:r w:rsidRPr="00FA61F7">
        <w:rPr>
          <w:lang w:val="en-US"/>
        </w:rPr>
        <w:t xml:space="preserve">              schema:</w:t>
      </w:r>
    </w:p>
    <w:p w:rsidR="00182899" w:rsidRDefault="00182899" w:rsidP="00182899">
      <w:pPr>
        <w:pStyle w:val="PL"/>
        <w:rPr>
          <w:lang w:val="en-US"/>
        </w:rPr>
      </w:pPr>
      <w:r w:rsidRPr="00FA61F7">
        <w:rPr>
          <w:lang w:val="en-US"/>
        </w:rPr>
        <w:t xml:space="preserve">                $ref: '#/components/schemas/</w:t>
      </w:r>
      <w:r>
        <w:rPr>
          <w:lang w:val="en-US"/>
        </w:rPr>
        <w:t>Eir</w:t>
      </w:r>
      <w:r w:rsidRPr="00FA61F7">
        <w:rPr>
          <w:lang w:val="en-US"/>
        </w:rPr>
        <w:t>ResponseData'</w:t>
      </w:r>
    </w:p>
    <w:p w:rsidR="00182899" w:rsidRDefault="00182899" w:rsidP="00182899">
      <w:pPr>
        <w:pStyle w:val="PL"/>
      </w:pPr>
      <w:r>
        <w:t xml:space="preserve">        '400':</w:t>
      </w:r>
    </w:p>
    <w:p w:rsidR="00182899" w:rsidRDefault="00182899" w:rsidP="00182899">
      <w:pPr>
        <w:pStyle w:val="PL"/>
      </w:pPr>
      <w:r>
        <w:t xml:space="preserve">          $ref: 'TS29571_CommonData.yaml#/components/responses/400'</w:t>
      </w:r>
    </w:p>
    <w:p w:rsidR="00182899" w:rsidRDefault="00182899" w:rsidP="00182899">
      <w:pPr>
        <w:pStyle w:val="PL"/>
      </w:pPr>
      <w:r>
        <w:t xml:space="preserve">        '401</w:t>
      </w:r>
      <w:r w:rsidRPr="00630AB6">
        <w:t>':</w:t>
      </w:r>
    </w:p>
    <w:p w:rsidR="00182899" w:rsidRDefault="00182899" w:rsidP="0018289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182899" w:rsidRDefault="00182899" w:rsidP="00182899">
      <w:pPr>
        <w:pStyle w:val="PL"/>
        <w:rPr>
          <w:lang w:val="en-US"/>
        </w:rPr>
      </w:pPr>
      <w:r>
        <w:rPr>
          <w:lang w:val="en-US"/>
        </w:rPr>
        <w:t xml:space="preserve">        '404':</w:t>
      </w:r>
    </w:p>
    <w:p w:rsidR="00182899" w:rsidRPr="00FA61F7" w:rsidRDefault="00182899" w:rsidP="00182899">
      <w:pPr>
        <w:pStyle w:val="PL"/>
        <w:rPr>
          <w:lang w:val="en-US"/>
        </w:rPr>
      </w:pPr>
      <w:r w:rsidRPr="00FA61F7">
        <w:rPr>
          <w:lang w:val="en-US"/>
        </w:rPr>
        <w:t xml:space="preserve">          description: </w:t>
      </w:r>
      <w:r>
        <w:rPr>
          <w:lang w:val="en-US"/>
        </w:rPr>
        <w:t>PEI Not Found</w:t>
      </w:r>
    </w:p>
    <w:p w:rsidR="00182899" w:rsidRPr="00FA61F7" w:rsidRDefault="00182899" w:rsidP="00182899">
      <w:pPr>
        <w:pStyle w:val="PL"/>
        <w:rPr>
          <w:lang w:val="en-US"/>
        </w:rPr>
      </w:pPr>
      <w:r w:rsidRPr="00FA61F7">
        <w:rPr>
          <w:lang w:val="en-US"/>
        </w:rPr>
        <w:t xml:space="preserve">          content:</w:t>
      </w:r>
    </w:p>
    <w:p w:rsidR="00182899" w:rsidRPr="00FA61F7" w:rsidRDefault="00182899" w:rsidP="00182899">
      <w:pPr>
        <w:pStyle w:val="PL"/>
        <w:rPr>
          <w:lang w:val="en-US"/>
        </w:rPr>
      </w:pPr>
      <w:r w:rsidRPr="00FA61F7">
        <w:rPr>
          <w:lang w:val="en-US"/>
        </w:rPr>
        <w:t xml:space="preserve">            application/problem+json:</w:t>
      </w:r>
    </w:p>
    <w:p w:rsidR="00182899" w:rsidRPr="00FA61F7" w:rsidRDefault="00182899" w:rsidP="00182899">
      <w:pPr>
        <w:pStyle w:val="PL"/>
        <w:rPr>
          <w:lang w:val="en-US"/>
        </w:rPr>
      </w:pPr>
      <w:r w:rsidRPr="00FA61F7">
        <w:rPr>
          <w:lang w:val="en-US"/>
        </w:rPr>
        <w:t xml:space="preserve">              schema:</w:t>
      </w:r>
    </w:p>
    <w:p w:rsidR="00182899" w:rsidRDefault="00182899" w:rsidP="00182899">
      <w:pPr>
        <w:pStyle w:val="PL"/>
        <w:rPr>
          <w:lang w:val="en-US"/>
        </w:rPr>
      </w:pPr>
      <w:r w:rsidRPr="00FA61F7">
        <w:rPr>
          <w:lang w:val="en-US"/>
        </w:rPr>
        <w:t xml:space="preserve">                $ref: '</w:t>
      </w:r>
      <w:r>
        <w:t>TS29571_CommonData.yaml</w:t>
      </w:r>
      <w:r w:rsidRPr="00FA61F7">
        <w:rPr>
          <w:lang w:val="en-US"/>
        </w:rPr>
        <w:t>#/components/schemas/ProblemDetails'</w:t>
      </w:r>
    </w:p>
    <w:p w:rsidR="00182899" w:rsidRDefault="00182899" w:rsidP="00182899">
      <w:pPr>
        <w:pStyle w:val="PL"/>
      </w:pPr>
      <w:r>
        <w:t xml:space="preserve">        '414':</w:t>
      </w:r>
    </w:p>
    <w:p w:rsidR="00182899" w:rsidRDefault="00182899" w:rsidP="00182899">
      <w:pPr>
        <w:pStyle w:val="PL"/>
      </w:pPr>
      <w:r>
        <w:lastRenderedPageBreak/>
        <w:t xml:space="preserve">          $ref: 'TS29571_CommonData.yaml#/components/responses/414'</w:t>
      </w:r>
    </w:p>
    <w:p w:rsidR="00182899" w:rsidRDefault="00182899" w:rsidP="00182899">
      <w:pPr>
        <w:pStyle w:val="PL"/>
      </w:pPr>
      <w:r>
        <w:t xml:space="preserve">        '429</w:t>
      </w:r>
      <w:r w:rsidRPr="00630AB6">
        <w:t>':</w:t>
      </w:r>
    </w:p>
    <w:p w:rsidR="00182899" w:rsidRDefault="00182899" w:rsidP="00182899">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182899" w:rsidRDefault="00182899" w:rsidP="00182899">
      <w:pPr>
        <w:pStyle w:val="PL"/>
      </w:pPr>
      <w:r>
        <w:t xml:space="preserve">        '500':</w:t>
      </w:r>
    </w:p>
    <w:p w:rsidR="00182899" w:rsidRDefault="00182899" w:rsidP="00182899">
      <w:pPr>
        <w:pStyle w:val="PL"/>
      </w:pPr>
      <w:r>
        <w:t xml:space="preserve">          $ref: 'TS29571_CommonData.yaml#/components/responses/500'</w:t>
      </w:r>
    </w:p>
    <w:p w:rsidR="00182899" w:rsidRDefault="00182899" w:rsidP="00182899">
      <w:pPr>
        <w:pStyle w:val="PL"/>
      </w:pPr>
      <w:r>
        <w:t xml:space="preserve">        '503':</w:t>
      </w:r>
    </w:p>
    <w:p w:rsidR="00182899" w:rsidRDefault="00182899" w:rsidP="00182899">
      <w:pPr>
        <w:pStyle w:val="PL"/>
        <w:rPr>
          <w:lang w:val="en-US"/>
        </w:rPr>
      </w:pPr>
      <w:r>
        <w:t xml:space="preserve">          $ref: 'TS29571_CommonData.yaml#/components/responses/503'</w:t>
      </w:r>
    </w:p>
    <w:p w:rsidR="00182899" w:rsidRPr="00FA61F7" w:rsidRDefault="00182899" w:rsidP="00182899">
      <w:pPr>
        <w:pStyle w:val="PL"/>
        <w:rPr>
          <w:lang w:val="en-US"/>
        </w:rPr>
      </w:pPr>
      <w:r w:rsidRPr="00FA61F7">
        <w:rPr>
          <w:lang w:val="en-US"/>
        </w:rPr>
        <w:t xml:space="preserve">        default:</w:t>
      </w:r>
    </w:p>
    <w:p w:rsidR="00182899" w:rsidRDefault="00182899" w:rsidP="00182899">
      <w:pPr>
        <w:pStyle w:val="PL"/>
        <w:rPr>
          <w:ins w:id="21" w:author="Yvette KOZA" w:date="2019-10-19T17:32:00Z"/>
          <w:lang w:val="en-US"/>
        </w:rPr>
      </w:pPr>
      <w:r w:rsidRPr="00FA61F7">
        <w:rPr>
          <w:lang w:val="en-US"/>
        </w:rPr>
        <w:t xml:space="preserve">          description: Unexpected error</w:t>
      </w:r>
    </w:p>
    <w:p w:rsidR="00182899" w:rsidRPr="00FA61F7" w:rsidRDefault="00182899" w:rsidP="00182899">
      <w:pPr>
        <w:pStyle w:val="PL"/>
        <w:rPr>
          <w:lang w:val="en-US"/>
        </w:rPr>
      </w:pPr>
    </w:p>
    <w:p w:rsidR="00182899" w:rsidRPr="00FA61F7" w:rsidRDefault="00182899" w:rsidP="00182899">
      <w:pPr>
        <w:pStyle w:val="PL"/>
        <w:rPr>
          <w:lang w:val="en-US"/>
        </w:rPr>
      </w:pPr>
      <w:r w:rsidRPr="00FA61F7">
        <w:rPr>
          <w:lang w:val="en-US"/>
        </w:rPr>
        <w:t>components:</w:t>
      </w:r>
    </w:p>
    <w:p w:rsidR="00182899" w:rsidRPr="00082B3E" w:rsidRDefault="00182899" w:rsidP="00182899">
      <w:pPr>
        <w:pStyle w:val="PL"/>
        <w:rPr>
          <w:lang w:val="en-US"/>
        </w:rPr>
      </w:pPr>
      <w:r w:rsidRPr="00082B3E">
        <w:rPr>
          <w:lang w:val="en-US"/>
        </w:rPr>
        <w:t xml:space="preserve">  securitySchemes:</w:t>
      </w:r>
    </w:p>
    <w:p w:rsidR="00182899" w:rsidRPr="00082B3E" w:rsidRDefault="00182899" w:rsidP="00182899">
      <w:pPr>
        <w:pStyle w:val="PL"/>
        <w:rPr>
          <w:lang w:val="en-US"/>
        </w:rPr>
      </w:pPr>
      <w:r w:rsidRPr="00082B3E">
        <w:rPr>
          <w:lang w:val="en-US"/>
        </w:rPr>
        <w:t xml:space="preserve">    oAuth2ClientCredentials:</w:t>
      </w:r>
    </w:p>
    <w:p w:rsidR="00182899" w:rsidRPr="00082B3E" w:rsidRDefault="00182899" w:rsidP="00182899">
      <w:pPr>
        <w:pStyle w:val="PL"/>
        <w:rPr>
          <w:lang w:val="en-US"/>
        </w:rPr>
      </w:pPr>
      <w:r w:rsidRPr="00082B3E">
        <w:rPr>
          <w:lang w:val="en-US"/>
        </w:rPr>
        <w:t xml:space="preserve">      type: oauth2</w:t>
      </w:r>
    </w:p>
    <w:p w:rsidR="00182899" w:rsidRPr="00082B3E" w:rsidRDefault="00182899" w:rsidP="00182899">
      <w:pPr>
        <w:pStyle w:val="PL"/>
        <w:rPr>
          <w:lang w:val="en-US"/>
        </w:rPr>
      </w:pPr>
      <w:r w:rsidRPr="00082B3E">
        <w:rPr>
          <w:lang w:val="en-US"/>
        </w:rPr>
        <w:t xml:space="preserve">      flows: </w:t>
      </w:r>
    </w:p>
    <w:p w:rsidR="00182899" w:rsidRPr="00082B3E" w:rsidRDefault="00182899" w:rsidP="00182899">
      <w:pPr>
        <w:pStyle w:val="PL"/>
        <w:rPr>
          <w:lang w:val="en-US"/>
        </w:rPr>
      </w:pPr>
      <w:r w:rsidRPr="00082B3E">
        <w:rPr>
          <w:lang w:val="en-US"/>
        </w:rPr>
        <w:t xml:space="preserve">        clientCredentials: </w:t>
      </w:r>
    </w:p>
    <w:p w:rsidR="00182899" w:rsidRPr="00082B3E" w:rsidRDefault="00182899" w:rsidP="00182899">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182899" w:rsidRDefault="00182899" w:rsidP="00182899">
      <w:pPr>
        <w:pStyle w:val="PL"/>
        <w:rPr>
          <w:lang w:val="en-US"/>
        </w:rPr>
      </w:pPr>
      <w:r w:rsidRPr="00082B3E">
        <w:rPr>
          <w:lang w:val="en-US"/>
        </w:rPr>
        <w:t xml:space="preserve">          scopes:</w:t>
      </w:r>
    </w:p>
    <w:p w:rsidR="00182899" w:rsidRPr="00BF6487" w:rsidRDefault="00182899" w:rsidP="00182899">
      <w:pPr>
        <w:pStyle w:val="PL"/>
        <w:rPr>
          <w:lang w:val="en-US"/>
        </w:rPr>
      </w:pPr>
      <w:r>
        <w:rPr>
          <w:lang w:val="en-US"/>
        </w:rPr>
        <w:t xml:space="preserve">            n5g-eir-eic: Access to the N5g-eir_EquipmentIdentityCheck API</w:t>
      </w:r>
    </w:p>
    <w:p w:rsidR="00182899" w:rsidRPr="00FA61F7" w:rsidRDefault="00182899" w:rsidP="00182899">
      <w:pPr>
        <w:pStyle w:val="PL"/>
        <w:rPr>
          <w:lang w:val="en-US"/>
        </w:rPr>
      </w:pPr>
      <w:r w:rsidRPr="00FA61F7">
        <w:rPr>
          <w:lang w:val="en-US"/>
        </w:rPr>
        <w:t xml:space="preserve">  schemas:</w:t>
      </w:r>
    </w:p>
    <w:p w:rsidR="00182899" w:rsidRDefault="00182899" w:rsidP="00182899">
      <w:pPr>
        <w:pStyle w:val="PL"/>
        <w:rPr>
          <w:lang w:val="en-US"/>
        </w:rPr>
      </w:pPr>
      <w:r w:rsidRPr="00FA61F7">
        <w:rPr>
          <w:lang w:val="en-US"/>
        </w:rPr>
        <w:t xml:space="preserve">    </w:t>
      </w:r>
      <w:r>
        <w:rPr>
          <w:lang w:val="en-US"/>
        </w:rPr>
        <w:t>Eir</w:t>
      </w:r>
      <w:r w:rsidRPr="00FA61F7">
        <w:rPr>
          <w:lang w:val="en-US"/>
        </w:rPr>
        <w:t>ResponseData:</w:t>
      </w:r>
    </w:p>
    <w:p w:rsidR="00182899" w:rsidRPr="00FA61F7" w:rsidRDefault="00182899" w:rsidP="00182899">
      <w:pPr>
        <w:pStyle w:val="PL"/>
        <w:rPr>
          <w:lang w:val="en-US"/>
        </w:rPr>
      </w:pPr>
      <w:r>
        <w:rPr>
          <w:lang w:val="en-US"/>
        </w:rPr>
        <w:t xml:space="preserve">      type: object</w:t>
      </w:r>
    </w:p>
    <w:p w:rsidR="00182899" w:rsidRPr="00FA61F7" w:rsidRDefault="00182899" w:rsidP="00182899">
      <w:pPr>
        <w:pStyle w:val="PL"/>
        <w:rPr>
          <w:lang w:val="en-US"/>
        </w:rPr>
      </w:pPr>
      <w:r w:rsidRPr="00FA61F7">
        <w:rPr>
          <w:lang w:val="en-US"/>
        </w:rPr>
        <w:t xml:space="preserve">      required:</w:t>
      </w:r>
    </w:p>
    <w:p w:rsidR="00182899" w:rsidRPr="00FA61F7" w:rsidRDefault="00182899" w:rsidP="00182899">
      <w:pPr>
        <w:pStyle w:val="PL"/>
        <w:rPr>
          <w:lang w:val="en-US"/>
        </w:rPr>
      </w:pPr>
      <w:r w:rsidRPr="00FA61F7">
        <w:rPr>
          <w:lang w:val="en-US"/>
        </w:rPr>
        <w:t xml:space="preserve">        - status</w:t>
      </w:r>
    </w:p>
    <w:p w:rsidR="00182899" w:rsidRPr="00FA61F7" w:rsidRDefault="00182899" w:rsidP="00182899">
      <w:pPr>
        <w:pStyle w:val="PL"/>
        <w:rPr>
          <w:lang w:val="en-US"/>
        </w:rPr>
      </w:pPr>
      <w:r w:rsidRPr="00FA61F7">
        <w:rPr>
          <w:lang w:val="en-US"/>
        </w:rPr>
        <w:t xml:space="preserve">      properties:</w:t>
      </w:r>
    </w:p>
    <w:p w:rsidR="00182899" w:rsidRPr="00FA61F7" w:rsidRDefault="00182899" w:rsidP="00182899">
      <w:pPr>
        <w:pStyle w:val="PL"/>
        <w:rPr>
          <w:lang w:val="en-US"/>
        </w:rPr>
      </w:pPr>
      <w:r w:rsidRPr="00FA61F7">
        <w:rPr>
          <w:lang w:val="en-US"/>
        </w:rPr>
        <w:t xml:space="preserve">        status:</w:t>
      </w:r>
    </w:p>
    <w:p w:rsidR="00182899" w:rsidRPr="00FA61F7" w:rsidRDefault="00182899" w:rsidP="00182899">
      <w:pPr>
        <w:pStyle w:val="PL"/>
        <w:rPr>
          <w:lang w:val="en-US"/>
        </w:rPr>
      </w:pPr>
      <w:r w:rsidRPr="00FA61F7">
        <w:rPr>
          <w:lang w:val="en-US"/>
        </w:rPr>
        <w:t xml:space="preserve">            $ref: '#/components/schemas/EquipmentStatus'</w:t>
      </w:r>
    </w:p>
    <w:p w:rsidR="00182899" w:rsidRPr="00FA61F7" w:rsidRDefault="00182899" w:rsidP="00182899">
      <w:pPr>
        <w:pStyle w:val="PL"/>
        <w:rPr>
          <w:lang w:val="en-US"/>
        </w:rPr>
      </w:pPr>
      <w:r w:rsidRPr="00FA61F7">
        <w:rPr>
          <w:lang w:val="en-US"/>
        </w:rPr>
        <w:t xml:space="preserve">    EquipmentStatus:</w:t>
      </w:r>
    </w:p>
    <w:p w:rsidR="00182899" w:rsidRPr="00FA61F7" w:rsidRDefault="00182899" w:rsidP="00182899">
      <w:pPr>
        <w:pStyle w:val="PL"/>
        <w:rPr>
          <w:lang w:val="en-US"/>
        </w:rPr>
      </w:pPr>
      <w:r w:rsidRPr="00FA61F7">
        <w:rPr>
          <w:lang w:val="en-US"/>
        </w:rPr>
        <w:t xml:space="preserve">      type: string</w:t>
      </w:r>
    </w:p>
    <w:p w:rsidR="00182899" w:rsidRPr="00FA61F7" w:rsidRDefault="00182899" w:rsidP="00182899">
      <w:pPr>
        <w:pStyle w:val="PL"/>
        <w:rPr>
          <w:lang w:val="en-US"/>
        </w:rPr>
      </w:pPr>
      <w:r w:rsidRPr="00FA61F7">
        <w:rPr>
          <w:lang w:val="en-US"/>
        </w:rPr>
        <w:t xml:space="preserve">      enum:</w:t>
      </w:r>
    </w:p>
    <w:p w:rsidR="00182899" w:rsidRPr="00FA61F7" w:rsidRDefault="00182899" w:rsidP="00182899">
      <w:pPr>
        <w:pStyle w:val="PL"/>
        <w:rPr>
          <w:lang w:val="en-US"/>
        </w:rPr>
      </w:pPr>
      <w:r w:rsidRPr="00FA61F7">
        <w:rPr>
          <w:lang w:val="en-US"/>
        </w:rPr>
        <w:t xml:space="preserve">        - WHITELIST</w:t>
      </w:r>
      <w:r>
        <w:rPr>
          <w:lang w:val="en-US"/>
        </w:rPr>
        <w:t>ED</w:t>
      </w:r>
    </w:p>
    <w:p w:rsidR="00182899" w:rsidRPr="00FA61F7" w:rsidRDefault="00182899" w:rsidP="00182899">
      <w:pPr>
        <w:pStyle w:val="PL"/>
        <w:rPr>
          <w:lang w:val="en-US"/>
        </w:rPr>
      </w:pPr>
      <w:r w:rsidRPr="00FA61F7">
        <w:rPr>
          <w:lang w:val="en-US"/>
        </w:rPr>
        <w:t xml:space="preserve">        - BLACKLIST</w:t>
      </w:r>
      <w:r>
        <w:rPr>
          <w:lang w:val="en-US"/>
        </w:rPr>
        <w:t>ED</w:t>
      </w:r>
    </w:p>
    <w:p w:rsidR="00182899" w:rsidRPr="00FA61F7" w:rsidRDefault="00182899" w:rsidP="00182899">
      <w:pPr>
        <w:pStyle w:val="PL"/>
        <w:rPr>
          <w:lang w:val="en-US"/>
        </w:rPr>
      </w:pPr>
      <w:r w:rsidRPr="00FA61F7">
        <w:rPr>
          <w:lang w:val="en-US"/>
        </w:rPr>
        <w:t xml:space="preserve">        - GR</w:t>
      </w:r>
      <w:r>
        <w:rPr>
          <w:lang w:val="en-US"/>
        </w:rPr>
        <w:t>E</w:t>
      </w:r>
      <w:r w:rsidRPr="00FA61F7">
        <w:rPr>
          <w:lang w:val="en-US"/>
        </w:rPr>
        <w:t>YLIST</w:t>
      </w:r>
      <w:r>
        <w:rPr>
          <w:lang w:val="en-US"/>
        </w:rPr>
        <w:t>ED</w:t>
      </w:r>
    </w:p>
    <w:p w:rsidR="00182899" w:rsidRPr="00FA61F7" w:rsidRDefault="00182899" w:rsidP="00182899">
      <w:pPr>
        <w:pStyle w:val="PL"/>
        <w:rPr>
          <w:lang w:val="en-US"/>
        </w:rPr>
      </w:pPr>
    </w:p>
    <w:p w:rsidR="00182899" w:rsidRPr="00FA61F7" w:rsidDel="00182899" w:rsidRDefault="00182899" w:rsidP="00182899">
      <w:pPr>
        <w:pStyle w:val="PL"/>
        <w:rPr>
          <w:del w:id="22" w:author="Yvette KOZA" w:date="2019-10-19T17:29:00Z"/>
          <w:lang w:val="en-US"/>
        </w:rPr>
      </w:pPr>
      <w:del w:id="23" w:author="Yvette KOZA" w:date="2019-10-19T17:29:00Z">
        <w:r w:rsidRPr="00FA61F7" w:rsidDel="00182899">
          <w:rPr>
            <w:lang w:val="en-US"/>
          </w:rPr>
          <w:delText>externalDocs:</w:delText>
        </w:r>
      </w:del>
    </w:p>
    <w:p w:rsidR="00182899" w:rsidRPr="00DA3490" w:rsidDel="00182899" w:rsidRDefault="00182899" w:rsidP="00182899">
      <w:pPr>
        <w:pStyle w:val="PL"/>
        <w:rPr>
          <w:del w:id="24" w:author="Yvette KOZA" w:date="2019-10-19T17:29:00Z"/>
          <w:lang w:val="en-US"/>
        </w:rPr>
      </w:pPr>
      <w:del w:id="25" w:author="Yvette KOZA" w:date="2019-10-19T17:29:00Z">
        <w:r w:rsidRPr="00FA61F7" w:rsidDel="00182899">
          <w:rPr>
            <w:lang w:val="en-US"/>
          </w:rPr>
          <w:delText xml:space="preserve">  description: </w:delText>
        </w:r>
        <w:r w:rsidRPr="00DA3490" w:rsidDel="00182899">
          <w:rPr>
            <w:lang w:val="en-US"/>
          </w:rPr>
          <w:delText>3GPP TS 29.5</w:delText>
        </w:r>
        <w:r w:rsidDel="00182899">
          <w:rPr>
            <w:lang w:val="en-US"/>
          </w:rPr>
          <w:delText>11</w:delText>
        </w:r>
        <w:r w:rsidRPr="00DA3490" w:rsidDel="00182899">
          <w:rPr>
            <w:lang w:val="en-US"/>
          </w:rPr>
          <w:delText xml:space="preserve"> V15.</w:delText>
        </w:r>
        <w:r w:rsidDel="00182899">
          <w:rPr>
            <w:lang w:val="en-US"/>
          </w:rPr>
          <w:delText>4</w:delText>
        </w:r>
        <w:r w:rsidRPr="00DA3490" w:rsidDel="00182899">
          <w:rPr>
            <w:lang w:val="en-US"/>
          </w:rPr>
          <w:delText xml:space="preserve">.0; 5G System; </w:delText>
        </w:r>
        <w:r w:rsidDel="00182899">
          <w:delText>Equipment Identity Register Services; Stage 3</w:delText>
        </w:r>
      </w:del>
    </w:p>
    <w:p w:rsidR="00182899" w:rsidRPr="008A27A6" w:rsidDel="00182899" w:rsidRDefault="00182899" w:rsidP="00182899">
      <w:pPr>
        <w:pStyle w:val="PL"/>
        <w:rPr>
          <w:del w:id="26" w:author="Yvette KOZA" w:date="2019-10-19T17:29:00Z"/>
        </w:rPr>
      </w:pPr>
      <w:del w:id="27" w:author="Yvette KOZA" w:date="2019-10-19T17:29:00Z">
        <w:r w:rsidRPr="00FA61F7" w:rsidDel="00182899">
          <w:rPr>
            <w:lang w:val="en-US"/>
          </w:rPr>
          <w:delText xml:space="preserve">  url: 'http://www.3gpp.org/ftp/Specs/archive/29_series/29.511/'</w:delText>
        </w:r>
      </w:del>
    </w:p>
    <w:p w:rsidR="001E41F3" w:rsidRDefault="001E41F3">
      <w:pPr>
        <w:rPr>
          <w:noProof/>
        </w:rPr>
      </w:pPr>
    </w:p>
    <w:p w:rsidR="00182899" w:rsidRDefault="00182899">
      <w:pPr>
        <w:rPr>
          <w:noProof/>
        </w:rPr>
      </w:pPr>
    </w:p>
    <w:p w:rsidR="00182899" w:rsidRPr="006B5418" w:rsidRDefault="00182899" w:rsidP="0018289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6B5418">
        <w:rPr>
          <w:rFonts w:ascii="Arial" w:hAnsi="Arial" w:cs="Arial"/>
          <w:color w:val="0000FF"/>
          <w:sz w:val="28"/>
          <w:szCs w:val="28"/>
          <w:lang w:val="en-US"/>
        </w:rPr>
        <w:t xml:space="preserve">* </w:t>
      </w:r>
      <w:r>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w:t>
      </w:r>
      <w:r>
        <w:rPr>
          <w:rFonts w:ascii="Arial" w:hAnsi="Arial" w:cs="Arial"/>
          <w:color w:val="0000FF"/>
          <w:sz w:val="28"/>
          <w:szCs w:val="28"/>
          <w:lang w:val="en-US"/>
        </w:rPr>
        <w:t>e</w:t>
      </w:r>
      <w:r>
        <w:rPr>
          <w:rFonts w:ascii="Arial" w:hAnsi="Arial" w:cs="Arial"/>
          <w:color w:val="0000FF"/>
          <w:sz w:val="28"/>
          <w:szCs w:val="28"/>
          <w:lang w:val="en-US"/>
        </w:rPr>
        <w:t>s</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rsidR="00182899" w:rsidRDefault="00182899">
      <w:pPr>
        <w:rPr>
          <w:noProof/>
        </w:rPr>
      </w:pPr>
    </w:p>
    <w:sectPr w:rsidR="001828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20D" w:rsidRDefault="00B8320D">
      <w:r>
        <w:separator/>
      </w:r>
    </w:p>
  </w:endnote>
  <w:endnote w:type="continuationSeparator" w:id="0">
    <w:p w:rsidR="00B8320D" w:rsidRDefault="00B8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20D" w:rsidRDefault="00B8320D">
      <w:r>
        <w:separator/>
      </w:r>
    </w:p>
  </w:footnote>
  <w:footnote w:type="continuationSeparator" w:id="0">
    <w:p w:rsidR="00B8320D" w:rsidRDefault="00B83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vette KOZA">
    <w15:presenceInfo w15:providerId="None" w15:userId="Yvette KOZ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82899"/>
    <w:rsid w:val="00192C46"/>
    <w:rsid w:val="001A08B3"/>
    <w:rsid w:val="001A7B60"/>
    <w:rsid w:val="001B52F0"/>
    <w:rsid w:val="001B7A65"/>
    <w:rsid w:val="001D7AF6"/>
    <w:rsid w:val="001E41F3"/>
    <w:rsid w:val="00227099"/>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20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PLChar">
    <w:name w:val="PL Char"/>
    <w:link w:val="PL"/>
    <w:locked/>
    <w:rsid w:val="0018289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468F6-AD0A-4DB6-8A2F-BAE8DFD2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723</Words>
  <Characters>4560</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Yvette KOZA</cp:lastModifiedBy>
  <cp:revision>2</cp:revision>
  <cp:lastPrinted>1900-01-01T08:00:00Z</cp:lastPrinted>
  <dcterms:created xsi:type="dcterms:W3CDTF">2019-10-19T15:41:00Z</dcterms:created>
  <dcterms:modified xsi:type="dcterms:W3CDTF">2019-10-19T15:41:00Z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